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8A08B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481A53">
        <w:rPr>
          <w:rFonts w:hint="eastAsia"/>
          <w:b/>
          <w:noProof/>
          <w:sz w:val="24"/>
          <w:lang w:eastAsia="zh-CN"/>
        </w:rPr>
        <w:t>2</w:t>
      </w:r>
      <w:r w:rsidR="0030238A">
        <w:rPr>
          <w:rFonts w:hint="eastAsia"/>
          <w:b/>
          <w:noProof/>
          <w:sz w:val="24"/>
          <w:lang w:eastAsia="zh-CN"/>
        </w:rPr>
        <w:t>440</w:t>
      </w:r>
    </w:p>
    <w:p w14:paraId="4B73C664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30238A">
        <w:rPr>
          <w:rFonts w:hint="eastAsia"/>
          <w:b/>
          <w:noProof/>
          <w:sz w:val="24"/>
          <w:lang w:eastAsia="zh-CN"/>
        </w:rPr>
        <w:t>2284</w:t>
      </w:r>
      <w:r>
        <w:rPr>
          <w:b/>
          <w:noProof/>
          <w:sz w:val="24"/>
        </w:rPr>
        <w:t>)</w:t>
      </w:r>
    </w:p>
    <w:p w14:paraId="338ED8A0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C3D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933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D356E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B2F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9F0A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E7E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BE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66F1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5C7A47" w14:textId="77777777" w:rsidR="001E41F3" w:rsidRPr="00410371" w:rsidRDefault="006C4541" w:rsidP="00CF63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480A">
              <w:rPr>
                <w:rFonts w:hint="eastAsia"/>
                <w:b/>
                <w:noProof/>
                <w:sz w:val="28"/>
                <w:lang w:eastAsia="zh-CN"/>
              </w:rPr>
              <w:t>23.554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CBB3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07C27" w14:textId="77777777" w:rsidR="001E41F3" w:rsidRPr="00410371" w:rsidRDefault="00FB41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B41FE"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2F97A6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4CD43" w14:textId="347594BA" w:rsidR="001E41F3" w:rsidRPr="00410371" w:rsidRDefault="00C86BDF" w:rsidP="00C86BD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86BD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D380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88190" w14:textId="77777777" w:rsidR="001E41F3" w:rsidRPr="00410371" w:rsidRDefault="006C4541" w:rsidP="00956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480A">
              <w:rPr>
                <w:rFonts w:hint="eastAsia"/>
                <w:b/>
                <w:noProof/>
                <w:sz w:val="28"/>
                <w:lang w:eastAsia="zh-CN"/>
              </w:rPr>
              <w:t>17.0.</w:t>
            </w:r>
            <w:r w:rsidR="009568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F63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F257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5E5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09C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1D9B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E8FFBD" w14:textId="77777777" w:rsidTr="00547111">
        <w:tc>
          <w:tcPr>
            <w:tcW w:w="9641" w:type="dxa"/>
            <w:gridSpan w:val="9"/>
          </w:tcPr>
          <w:p w14:paraId="7DB6E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A7E2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1CAC7E" w14:textId="77777777" w:rsidTr="00A7671C">
        <w:tc>
          <w:tcPr>
            <w:tcW w:w="2835" w:type="dxa"/>
          </w:tcPr>
          <w:p w14:paraId="299913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816D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46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E29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D968B" w14:textId="77777777"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151E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4D48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D766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3E4C7" w14:textId="77777777"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5121D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9C2E30" w14:textId="77777777" w:rsidTr="00547111">
        <w:tc>
          <w:tcPr>
            <w:tcW w:w="9640" w:type="dxa"/>
            <w:gridSpan w:val="11"/>
          </w:tcPr>
          <w:p w14:paraId="73040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13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4F3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1FC69" w14:textId="77777777" w:rsidR="001E41F3" w:rsidRDefault="007A6896" w:rsidP="007A6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6896">
              <w:rPr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5.3.2.2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</w:t>
            </w:r>
            <w:r w:rsidRPr="007A6896">
              <w:rPr>
                <w:lang w:eastAsia="zh-CN"/>
              </w:rPr>
              <w:t>resolution</w:t>
            </w:r>
          </w:p>
        </w:tc>
      </w:tr>
      <w:tr w:rsidR="001E41F3" w14:paraId="16C2CE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8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64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993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F2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1E061" w14:textId="77777777" w:rsidR="001E41F3" w:rsidRDefault="006C4541" w:rsidP="00A50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507A8"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29BAA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4F9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B10A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6E7D4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8CC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17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F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E4A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A46C2" w14:textId="77777777" w:rsidR="001E41F3" w:rsidRDefault="006C4541" w:rsidP="00A50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07A8">
              <w:rPr>
                <w:rFonts w:hint="eastAsia"/>
                <w:noProof/>
                <w:lang w:eastAsia="zh-CN"/>
              </w:rPr>
              <w:t>5GMARCH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C949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2A4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FB6BC" w14:textId="77777777" w:rsidR="001E41F3" w:rsidRDefault="006C4541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0170">
              <w:rPr>
                <w:rFonts w:hint="eastAsia"/>
                <w:noProof/>
                <w:lang w:eastAsia="zh-CN"/>
              </w:rPr>
              <w:t>2021-09-30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FFCB3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31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4F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D915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5A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0D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EF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B8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1CAFE" w14:textId="77777777" w:rsidR="001E41F3" w:rsidRDefault="006C4541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499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54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6FB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9203E" w14:textId="77777777" w:rsidR="001E41F3" w:rsidRDefault="006C4541" w:rsidP="00B52A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2AD8">
              <w:rPr>
                <w:rFonts w:hint="eastAsia"/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895DB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FB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C2F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54B4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52D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4C350EA" w14:textId="77777777" w:rsidTr="00547111">
        <w:tc>
          <w:tcPr>
            <w:tcW w:w="1843" w:type="dxa"/>
          </w:tcPr>
          <w:p w14:paraId="380A0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48B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03D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03E5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ACD3B" w14:textId="77777777" w:rsidR="001E41F3" w:rsidRDefault="00026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5.3.2.2, the Application Server is not included in the</w:t>
            </w:r>
            <w:r w:rsidR="00694F29">
              <w:rPr>
                <w:rFonts w:hint="eastAsia"/>
                <w:noProof/>
                <w:lang w:eastAsia="zh-CN"/>
              </w:rPr>
              <w:t xml:space="preserve"> recipient, but Application Server </w:t>
            </w:r>
            <w:r w:rsidR="00B31115">
              <w:rPr>
                <w:rFonts w:hint="eastAsia"/>
                <w:noProof/>
                <w:lang w:eastAsia="zh-CN"/>
              </w:rPr>
              <w:t>can be selected as the target for the message delivery</w:t>
            </w:r>
            <w:r w:rsidR="00B62FA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EECB2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6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F4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1E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00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4724F" w14:textId="77777777"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140CB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5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49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4A6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413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B11BF" w14:textId="77777777" w:rsidR="001E41F3" w:rsidRDefault="00E426E0" w:rsidP="005E4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message may not be sent to the </w:t>
            </w:r>
            <w:r w:rsidR="005E4EC6"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rFonts w:hint="eastAsia"/>
                <w:noProof/>
                <w:lang w:eastAsia="zh-CN"/>
              </w:rPr>
              <w:t xml:space="preserve"> Server</w:t>
            </w:r>
            <w:r w:rsidR="00002523">
              <w:rPr>
                <w:rFonts w:hint="eastAsia"/>
                <w:noProof/>
                <w:lang w:eastAsia="zh-CN"/>
              </w:rPr>
              <w:t xml:space="preserve"> </w:t>
            </w:r>
            <w:r w:rsidR="0069357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849ABF3" w14:textId="77777777" w:rsidTr="00547111">
        <w:tc>
          <w:tcPr>
            <w:tcW w:w="2694" w:type="dxa"/>
            <w:gridSpan w:val="2"/>
          </w:tcPr>
          <w:p w14:paraId="538B0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05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4E4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666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E0224" w14:textId="77777777" w:rsidR="001E41F3" w:rsidRDefault="000C3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</w:p>
        </w:tc>
      </w:tr>
      <w:tr w:rsidR="001E41F3" w14:paraId="544AB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BC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F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65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89C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EEF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C1D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016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6406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14:paraId="63BC0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2673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5D72D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CB8A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94013" w14:textId="77777777"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1C08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17DA6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138D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4DCD2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81A8A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EE717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437B9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36315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EB25E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D9100" w14:textId="77777777"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6019" w14:textId="77777777"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39AA3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06437" w14:textId="77777777"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14:paraId="5A0869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CFC3" w14:textId="77777777"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278F" w14:textId="77777777"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14:paraId="3E0A01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27073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0967D" w14:textId="77777777"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14:paraId="38370B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52EB4" w14:textId="77777777"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3D7826" w14:textId="77777777"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14:paraId="7D6844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48C21" w14:textId="77777777"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386" w14:textId="77777777"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21BD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813BF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6186" w14:textId="77777777" w:rsidR="0087480A" w:rsidRPr="005A4A48" w:rsidRDefault="0087480A" w:rsidP="0087480A">
      <w:pPr>
        <w:pStyle w:val="Heading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14:paraId="77DB0467" w14:textId="77777777" w:rsidR="007C1982" w:rsidRPr="00623E95" w:rsidRDefault="007C1982" w:rsidP="007C1982">
      <w:pPr>
        <w:pStyle w:val="Heading4"/>
        <w:rPr>
          <w:rFonts w:eastAsia="DengXian"/>
          <w:noProof/>
        </w:rPr>
      </w:pPr>
      <w:bookmarkStart w:id="2" w:name="_Toc63081751"/>
      <w:bookmarkStart w:id="3" w:name="_Toc81994160"/>
      <w:bookmarkEnd w:id="1"/>
      <w:r w:rsidRPr="00623E95">
        <w:rPr>
          <w:rFonts w:eastAsia="DengXian"/>
          <w:noProof/>
        </w:rPr>
        <w:t>5.3.2.</w:t>
      </w:r>
      <w:r w:rsidRPr="00623E95">
        <w:rPr>
          <w:rFonts w:eastAsia="DengXian" w:hint="eastAsia"/>
          <w:noProof/>
          <w:lang w:eastAsia="zh-CN"/>
        </w:rPr>
        <w:t>2</w:t>
      </w:r>
      <w:r w:rsidRPr="00623E95">
        <w:rPr>
          <w:rFonts w:eastAsia="DengXian"/>
          <w:noProof/>
        </w:rPr>
        <w:tab/>
        <w:t>Target resolution</w:t>
      </w:r>
      <w:bookmarkEnd w:id="2"/>
      <w:bookmarkEnd w:id="3"/>
    </w:p>
    <w:p w14:paraId="2844E280" w14:textId="77777777" w:rsidR="007C1982" w:rsidRPr="00623E95" w:rsidDel="002A01B6" w:rsidRDefault="007C1982" w:rsidP="002A01B6">
      <w:pPr>
        <w:rPr>
          <w:del w:id="4" w:author="liuyue20211012" w:date="2021-10-13T20:35:00Z"/>
        </w:rPr>
      </w:pPr>
      <w:r w:rsidRPr="00623E95">
        <w:t xml:space="preserve">Upon receiving the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 deliver the message to the </w:t>
      </w:r>
      <w:del w:id="5" w:author="liuyue202109023" w:date="2021-09-30T23:44:00Z">
        <w:r w:rsidRPr="00623E95" w:rsidDel="007C4E87">
          <w:delText>target UE</w:delText>
        </w:r>
      </w:del>
      <w:ins w:id="6" w:author="liuyue202109023" w:date="2021-09-30T23:44:00Z">
        <w:r w:rsidR="007C4E87">
          <w:rPr>
            <w:rFonts w:hint="eastAsia"/>
            <w:lang w:eastAsia="zh-CN"/>
          </w:rPr>
          <w:t>recipient</w:t>
        </w:r>
      </w:ins>
      <w:r w:rsidRPr="00623E95">
        <w:t xml:space="preserve"> (which could be any of the MSGin5G UE, Legacy 3GPP UE, Non-3GPP UE</w:t>
      </w:r>
      <w:ins w:id="7" w:author="liuyue202109023" w:date="2021-09-30T23:44:00Z">
        <w:r w:rsidR="00FA7D73">
          <w:rPr>
            <w:rFonts w:hint="eastAsia"/>
            <w:lang w:eastAsia="zh-CN"/>
          </w:rPr>
          <w:t xml:space="preserve"> or Application Server</w:t>
        </w:r>
      </w:ins>
      <w:r w:rsidRPr="00623E95">
        <w:t xml:space="preserve">) on the terminating side, </w:t>
      </w:r>
      <w:del w:id="8" w:author="liuyue20211012" w:date="2021-10-13T20:35:00Z">
        <w:r w:rsidRPr="00623E95" w:rsidDel="002A01B6">
          <w:delText xml:space="preserve">the MSGin5G </w:delText>
        </w:r>
        <w:r w:rsidRPr="00623E95" w:rsidDel="002A01B6">
          <w:rPr>
            <w:rFonts w:hint="eastAsia"/>
            <w:lang w:eastAsia="zh-CN"/>
          </w:rPr>
          <w:delText>S</w:delText>
        </w:r>
        <w:r w:rsidRPr="00623E95" w:rsidDel="002A01B6">
          <w:delText xml:space="preserve">ervice performs certain actions in order to ensure message delivery to the right target UE </w:delText>
        </w:r>
      </w:del>
      <w:del w:id="9" w:author="liuyue20211012" w:date="2021-10-13T20:22:00Z">
        <w:r w:rsidRPr="00623E95" w:rsidDel="000F36FC">
          <w:delText>and in appropriate format</w:delText>
        </w:r>
      </w:del>
      <w:del w:id="10" w:author="liuyue20211012" w:date="2021-10-13T20:35:00Z">
        <w:r w:rsidRPr="00623E95" w:rsidDel="002A01B6">
          <w:delText xml:space="preserve">. The actions include </w:delText>
        </w:r>
      </w:del>
      <w:del w:id="11" w:author="liuyue20211012" w:date="2021-10-13T20:23:00Z">
        <w:r w:rsidRPr="00623E95" w:rsidDel="000F36FC">
          <w:delText xml:space="preserve">determining </w:delText>
        </w:r>
      </w:del>
      <w:del w:id="12" w:author="liuyue20211012" w:date="2021-10-13T20:27:00Z">
        <w:r w:rsidRPr="00623E95" w:rsidDel="00C57D79">
          <w:delText xml:space="preserve">the service supported by the target UE </w:delText>
        </w:r>
      </w:del>
      <w:del w:id="13" w:author="liuyue20211012" w:date="2021-10-13T20:35:00Z">
        <w:r w:rsidRPr="00623E95" w:rsidDel="002A01B6">
          <w:delText xml:space="preserve">and the need for translation the MSGin5G </w:delText>
        </w:r>
        <w:r w:rsidRPr="00623E95" w:rsidDel="002A01B6">
          <w:rPr>
            <w:rFonts w:hint="eastAsia"/>
            <w:lang w:eastAsia="zh-CN"/>
          </w:rPr>
          <w:delText>m</w:delText>
        </w:r>
        <w:r w:rsidRPr="00623E95" w:rsidDel="002A01B6">
          <w:delText xml:space="preserve">essage </w:delText>
        </w:r>
        <w:r w:rsidRPr="00623E95" w:rsidDel="002A01B6">
          <w:rPr>
            <w:rFonts w:hint="eastAsia"/>
            <w:lang w:eastAsia="zh-CN"/>
          </w:rPr>
          <w:delText>r</w:delText>
        </w:r>
        <w:r w:rsidRPr="00623E95" w:rsidDel="002A01B6">
          <w:delText>equest to a format understood by the</w:delText>
        </w:r>
      </w:del>
      <w:r w:rsidRPr="00623E95">
        <w:t xml:space="preserve"> </w:t>
      </w:r>
      <w:del w:id="14" w:author="liuyue20211012" w:date="2021-10-13T20:35:00Z">
        <w:r w:rsidRPr="00623E95" w:rsidDel="002A01B6">
          <w:delText>target UE.</w:delText>
        </w:r>
      </w:del>
    </w:p>
    <w:p w14:paraId="75B1FE5F" w14:textId="77777777" w:rsidR="00E94E42" w:rsidRDefault="007C1982">
      <w:pPr>
        <w:rPr>
          <w:lang w:eastAsia="zh-CN"/>
        </w:rPr>
      </w:pPr>
      <w:del w:id="15" w:author="liuyue20211012" w:date="2021-10-13T20:35:00Z">
        <w:r w:rsidRPr="00623E95" w:rsidDel="002A01B6">
          <w:delText xml:space="preserve">Upon receiving the MSGin5G </w:delText>
        </w:r>
        <w:r w:rsidRPr="00623E95" w:rsidDel="002A01B6">
          <w:rPr>
            <w:rFonts w:hint="eastAsia"/>
            <w:lang w:eastAsia="zh-CN"/>
          </w:rPr>
          <w:delText>m</w:delText>
        </w:r>
        <w:r w:rsidRPr="00623E95" w:rsidDel="002A01B6">
          <w:delText xml:space="preserve">essage </w:delText>
        </w:r>
        <w:r w:rsidRPr="00623E95" w:rsidDel="002A01B6">
          <w:rPr>
            <w:rFonts w:hint="eastAsia"/>
            <w:lang w:eastAsia="zh-CN"/>
          </w:rPr>
          <w:delText>r</w:delText>
        </w:r>
        <w:r w:rsidRPr="00623E95" w:rsidDel="002A01B6">
          <w:delText xml:space="preserve">equest, </w:delText>
        </w:r>
      </w:del>
      <w:r w:rsidRPr="00623E95"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checks the </w:t>
      </w:r>
      <w:del w:id="16" w:author="liuyue202109023" w:date="2021-09-30T23:48:00Z">
        <w:r w:rsidRPr="00623E95" w:rsidDel="0021157C">
          <w:delText>MSGin5G UE</w:delText>
        </w:r>
      </w:del>
      <w:ins w:id="17" w:author="liuyue202109023" w:date="2021-09-30T23:48:00Z">
        <w:r w:rsidR="0021157C">
          <w:rPr>
            <w:rFonts w:hint="eastAsia"/>
            <w:lang w:eastAsia="zh-CN"/>
          </w:rPr>
          <w:t>recipient</w:t>
        </w:r>
        <w:r w:rsidR="0021157C">
          <w:rPr>
            <w:lang w:eastAsia="zh-CN"/>
          </w:rPr>
          <w:t>’</w:t>
        </w:r>
        <w:r w:rsidR="0021157C">
          <w:rPr>
            <w:rFonts w:hint="eastAsia"/>
            <w:lang w:eastAsia="zh-CN"/>
          </w:rPr>
          <w:t>s</w:t>
        </w:r>
      </w:ins>
      <w:r w:rsidRPr="00623E95">
        <w:t xml:space="preserve"> registration repository (created at the time of each MSGin5G UE</w:t>
      </w:r>
      <w:ins w:id="18" w:author="liuyue202109023" w:date="2021-09-30T23:48:00Z">
        <w:r w:rsidR="00393F61">
          <w:rPr>
            <w:rFonts w:hint="eastAsia"/>
            <w:lang w:eastAsia="zh-CN"/>
          </w:rPr>
          <w:t>/Application</w:t>
        </w:r>
      </w:ins>
      <w:r w:rsidRPr="00623E95">
        <w:t xml:space="preserve"> </w:t>
      </w:r>
      <w:ins w:id="19" w:author="liuyue202109023" w:date="2021-09-30T23:49:00Z">
        <w:r w:rsidR="009E6074">
          <w:rPr>
            <w:rFonts w:hint="eastAsia"/>
            <w:lang w:eastAsia="zh-CN"/>
          </w:rPr>
          <w:t xml:space="preserve">Server </w:t>
        </w:r>
      </w:ins>
      <w:r w:rsidRPr="00623E95">
        <w:t>registration to MSGin5G Server</w:t>
      </w:r>
      <w:ins w:id="20" w:author="liuyue202109023" w:date="2021-09-30T23:48:00Z">
        <w:r w:rsidR="00440FCA">
          <w:rPr>
            <w:rFonts w:hint="eastAsia"/>
            <w:lang w:eastAsia="zh-CN"/>
          </w:rPr>
          <w:t xml:space="preserve">, or the </w:t>
        </w:r>
      </w:ins>
      <w:ins w:id="21" w:author="liuyue202109023" w:date="2021-09-30T23:49:00Z">
        <w:r w:rsidR="00440FCA" w:rsidRPr="00623E95">
          <w:rPr>
            <w:lang w:val="en-US"/>
          </w:rPr>
          <w:t>Message Gateway performs registration with the MSGin5G Server on behalf of the Non-</w:t>
        </w:r>
        <w:r w:rsidR="00440FCA">
          <w:rPr>
            <w:rFonts w:hint="eastAsia"/>
            <w:lang w:val="en-US" w:eastAsia="zh-CN"/>
          </w:rPr>
          <w:t>MSGin5G</w:t>
        </w:r>
        <w:r w:rsidR="00440FCA" w:rsidRPr="00623E95">
          <w:rPr>
            <w:lang w:val="en-US"/>
          </w:rPr>
          <w:t xml:space="preserve"> UEs</w:t>
        </w:r>
      </w:ins>
      <w:r w:rsidRPr="00623E95">
        <w:t xml:space="preserve">) for the </w:t>
      </w:r>
      <w:ins w:id="22" w:author="liuyue202109023" w:date="2021-09-30T23:50:00Z">
        <w:r w:rsidR="00D40321" w:rsidRPr="00623E95">
          <w:t xml:space="preserve">Identities </w:t>
        </w:r>
        <w:r w:rsidR="00D40321">
          <w:rPr>
            <w:rFonts w:hint="eastAsia"/>
            <w:lang w:eastAsia="zh-CN"/>
          </w:rPr>
          <w:t>of</w:t>
        </w:r>
        <w:r w:rsidR="00D40321" w:rsidRPr="00623E95">
          <w:t xml:space="preserve"> </w:t>
        </w:r>
        <w:r w:rsidR="009D7DDA" w:rsidRPr="00623E95">
          <w:t xml:space="preserve">MSGin5G </w:t>
        </w:r>
        <w:r w:rsidR="009D7DDA" w:rsidRPr="00623E95">
          <w:rPr>
            <w:rFonts w:hint="eastAsia"/>
          </w:rPr>
          <w:t>s</w:t>
        </w:r>
        <w:r w:rsidR="009D7DDA" w:rsidRPr="00623E95">
          <w:t xml:space="preserve">ervice </w:t>
        </w:r>
        <w:r w:rsidR="009D7DDA" w:rsidRPr="00623E95">
          <w:rPr>
            <w:rFonts w:hint="eastAsia"/>
          </w:rPr>
          <w:t>e</w:t>
        </w:r>
        <w:r w:rsidR="009D7DDA" w:rsidRPr="00623E95">
          <w:t>ndpoints</w:t>
        </w:r>
      </w:ins>
      <w:del w:id="23" w:author="liuyue202109023" w:date="2021-09-30T23:50:00Z">
        <w:r w:rsidRPr="00623E95" w:rsidDel="009D7DDA">
          <w:delText>target end point identifier</w:delText>
        </w:r>
      </w:del>
      <w:r w:rsidRPr="00623E95">
        <w:rPr>
          <w:rFonts w:hint="eastAsia"/>
          <w:lang w:eastAsia="zh-CN"/>
        </w:rPr>
        <w:t>, i.e. UE Service ID/AS Service ID</w:t>
      </w:r>
      <w:r w:rsidRPr="00623E95">
        <w:t xml:space="preserve">. </w:t>
      </w:r>
      <w:del w:id="24" w:author="liuyue20211012" w:date="2021-10-13T20:36:00Z">
        <w:r w:rsidRPr="007475B6" w:rsidDel="00F4515F">
          <w:rPr>
            <w:rFonts w:hint="eastAsia"/>
            <w:lang w:eastAsia="zh-CN"/>
          </w:rPr>
          <w:delText xml:space="preserve"> </w:delText>
        </w:r>
      </w:del>
      <w:r w:rsidRPr="00623E95">
        <w:rPr>
          <w:rFonts w:hint="eastAsia"/>
          <w:lang w:eastAsia="zh-CN"/>
        </w:rPr>
        <w:t>The</w:t>
      </w:r>
      <w:r w:rsidRPr="00623E95">
        <w:t xml:space="preserve"> MSGin5G Server will attempt for delivery 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 xml:space="preserve">equest towards </w:t>
      </w:r>
      <w:r w:rsidRPr="00623E95">
        <w:rPr>
          <w:rFonts w:hint="eastAsia"/>
          <w:lang w:eastAsia="zh-CN"/>
        </w:rPr>
        <w:t>recipient</w:t>
      </w:r>
      <w:del w:id="25" w:author="liuyue202109023" w:date="2021-09-30T23:51:00Z">
        <w:r w:rsidRPr="00623E95" w:rsidDel="00972E42">
          <w:delText xml:space="preserve"> UE</w:delText>
        </w:r>
      </w:del>
      <w:r w:rsidRPr="00623E95">
        <w:rPr>
          <w:rFonts w:hint="eastAsia"/>
          <w:lang w:eastAsia="zh-CN"/>
        </w:rPr>
        <w:t xml:space="preserve"> based on the UE Service ID/AS Service ID</w:t>
      </w:r>
      <w:r w:rsidRPr="00623E95">
        <w:t>. If the</w:t>
      </w:r>
      <w:r w:rsidRPr="00623E95">
        <w:rPr>
          <w:rFonts w:hint="eastAsia"/>
          <w:lang w:eastAsia="zh-CN"/>
        </w:rPr>
        <w:t xml:space="preserve"> recipient</w:t>
      </w:r>
      <w:del w:id="26" w:author="liuyue202109023" w:date="2021-09-30T23:51:00Z">
        <w:r w:rsidRPr="00623E95" w:rsidDel="00E02834">
          <w:rPr>
            <w:rFonts w:hint="eastAsia"/>
            <w:lang w:eastAsia="zh-CN"/>
          </w:rPr>
          <w:delText xml:space="preserve"> UE</w:delText>
        </w:r>
      </w:del>
      <w:r w:rsidRPr="00623E95">
        <w:t xml:space="preserve"> is Non-MSGin5G UE, </w:t>
      </w:r>
      <w:r w:rsidRPr="00623E95">
        <w:rPr>
          <w:rFonts w:hint="eastAsia"/>
          <w:lang w:eastAsia="zh-CN"/>
        </w:rPr>
        <w:t>the</w:t>
      </w:r>
      <w:r w:rsidRPr="00623E95">
        <w:t xml:space="preserve"> Message Gateway that the Non-MSGin5G UE is registered with</w:t>
      </w:r>
      <w:r w:rsidRPr="00623E95">
        <w:rPr>
          <w:rFonts w:hint="eastAsia"/>
          <w:lang w:eastAsia="zh-CN"/>
        </w:rPr>
        <w:t xml:space="preserve"> will receive the </w:t>
      </w:r>
      <w:r w:rsidRPr="00623E95">
        <w:t xml:space="preserve">MSGin5G </w:t>
      </w:r>
      <w:r w:rsidRPr="00623E95">
        <w:rPr>
          <w:rFonts w:hint="eastAsia"/>
          <w:lang w:eastAsia="zh-CN"/>
        </w:rPr>
        <w:t>m</w:t>
      </w:r>
      <w:r w:rsidRPr="00623E95">
        <w:t xml:space="preserve">essage </w:t>
      </w:r>
      <w:r w:rsidRPr="00623E95">
        <w:rPr>
          <w:rFonts w:hint="eastAsia"/>
          <w:lang w:eastAsia="zh-CN"/>
        </w:rPr>
        <w:t>r</w:t>
      </w:r>
      <w:r w:rsidRPr="00623E95">
        <w:t>equest</w:t>
      </w:r>
      <w:r w:rsidRPr="00623E95">
        <w:rPr>
          <w:rFonts w:hint="eastAsia"/>
          <w:lang w:eastAsia="zh-CN"/>
        </w:rPr>
        <w:t xml:space="preserve"> on behalf of the Non-MSGin5G UE, and then </w:t>
      </w:r>
      <w:r w:rsidRPr="00623E95">
        <w:rPr>
          <w:lang w:eastAsia="zh-CN"/>
        </w:rPr>
        <w:t>delivers</w:t>
      </w:r>
      <w:r w:rsidRPr="00623E95">
        <w:rPr>
          <w:rFonts w:hint="eastAsia"/>
          <w:lang w:eastAsia="zh-CN"/>
        </w:rPr>
        <w:t xml:space="preserve"> the message to the Non-MSGin5G UE </w:t>
      </w:r>
      <w:del w:id="27" w:author="liuyue202109023" w:date="2021-09-30T23:52:00Z">
        <w:r w:rsidRPr="00623E95" w:rsidDel="00BA5B14">
          <w:rPr>
            <w:rFonts w:hint="eastAsia"/>
            <w:lang w:eastAsia="zh-CN"/>
          </w:rPr>
          <w:delText xml:space="preserve">via </w:delText>
        </w:r>
      </w:del>
      <w:ins w:id="28" w:author="liuyue202109023" w:date="2021-09-30T23:52:00Z">
        <w:r w:rsidR="00BA5B14">
          <w:rPr>
            <w:rFonts w:hint="eastAsia"/>
            <w:lang w:eastAsia="zh-CN"/>
          </w:rPr>
          <w:t>by using</w:t>
        </w:r>
        <w:r w:rsidR="00BA5B14" w:rsidRPr="00623E95">
          <w:rPr>
            <w:rFonts w:hint="eastAsia"/>
            <w:lang w:eastAsia="zh-CN"/>
          </w:rPr>
          <w:t xml:space="preserve"> </w:t>
        </w:r>
      </w:ins>
      <w:r w:rsidRPr="00623E95">
        <w:rPr>
          <w:rFonts w:hint="eastAsia"/>
          <w:lang w:eastAsia="zh-CN"/>
        </w:rPr>
        <w:t>the Non-MSGin5G message delivery mechanism.</w:t>
      </w:r>
    </w:p>
    <w:p w14:paraId="4878735B" w14:textId="77777777" w:rsidR="007C1982" w:rsidRPr="00623E95" w:rsidDel="001057DE" w:rsidRDefault="007C1982" w:rsidP="007C1982">
      <w:pPr>
        <w:pStyle w:val="EditorsNote"/>
        <w:rPr>
          <w:del w:id="29" w:author="liuyue20211012" w:date="2021-10-13T20:41:00Z"/>
        </w:rPr>
      </w:pPr>
      <w:del w:id="30" w:author="liuyue20211012" w:date="2021-10-13T20:41:00Z">
        <w:r w:rsidDel="001057DE">
          <w:delText>Editor’s note</w:delText>
        </w:r>
        <w:r w:rsidRPr="00623E95" w:rsidDel="001057DE">
          <w:delText>:</w:delText>
        </w:r>
        <w:r w:rsidDel="001057DE">
          <w:rPr>
            <w:rFonts w:hint="eastAsia"/>
            <w:lang w:eastAsia="zh-CN"/>
          </w:rPr>
          <w:tab/>
        </w:r>
        <w:r w:rsidRPr="00623E95" w:rsidDel="001057DE">
          <w:rPr>
            <w:rFonts w:hint="eastAsia"/>
            <w:lang w:eastAsia="zh-CN"/>
          </w:rPr>
          <w:delText>It</w:delText>
        </w:r>
        <w:r w:rsidRPr="00623E95" w:rsidDel="001057DE">
          <w:delText xml:space="preserve"> is FFS</w:delText>
        </w:r>
        <w:r w:rsidRPr="00623E95" w:rsidDel="001057DE">
          <w:rPr>
            <w:rFonts w:hint="eastAsia"/>
            <w:lang w:eastAsia="zh-CN"/>
          </w:rPr>
          <w:delText xml:space="preserve"> that whether </w:delText>
        </w:r>
        <w:r w:rsidDel="001057DE">
          <w:rPr>
            <w:rFonts w:hint="eastAsia"/>
            <w:lang w:eastAsia="zh-CN"/>
          </w:rPr>
          <w:delText xml:space="preserve">Message </w:delText>
        </w:r>
        <w:r w:rsidRPr="00623E95" w:rsidDel="001057DE">
          <w:rPr>
            <w:rFonts w:hint="eastAsia"/>
            <w:lang w:eastAsia="zh-CN"/>
          </w:rPr>
          <w:delText>Gateway selection based on UE type is needed</w:delText>
        </w:r>
        <w:r w:rsidRPr="00623E95" w:rsidDel="001057DE">
          <w:delText>.</w:delText>
        </w:r>
      </w:del>
    </w:p>
    <w:p w14:paraId="4FEE32D0" w14:textId="77777777" w:rsidR="0087480A" w:rsidRPr="007C1982" w:rsidRDefault="0087480A">
      <w:pPr>
        <w:rPr>
          <w:noProof/>
          <w:lang w:eastAsia="zh-CN"/>
        </w:rPr>
      </w:pPr>
    </w:p>
    <w:sectPr w:rsidR="0087480A" w:rsidRPr="007C19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0BA54" w14:textId="77777777" w:rsidR="006C4541" w:rsidRDefault="006C4541">
      <w:r>
        <w:separator/>
      </w:r>
    </w:p>
  </w:endnote>
  <w:endnote w:type="continuationSeparator" w:id="0">
    <w:p w14:paraId="1383C509" w14:textId="77777777" w:rsidR="006C4541" w:rsidRDefault="006C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53A0C" w14:textId="77777777" w:rsidR="006C4541" w:rsidRDefault="006C4541">
      <w:r>
        <w:separator/>
      </w:r>
    </w:p>
  </w:footnote>
  <w:footnote w:type="continuationSeparator" w:id="0">
    <w:p w14:paraId="5BD1840E" w14:textId="77777777" w:rsidR="006C4541" w:rsidRDefault="006C4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81DA0" w14:textId="77777777" w:rsidR="00695808" w:rsidRDefault="00695808">
    <w:r>
      <w:t xml:space="preserve">Page </w:t>
    </w:r>
    <w:r w:rsidR="009B28B1">
      <w:fldChar w:fldCharType="begin"/>
    </w:r>
    <w:r w:rsidR="00374DD4">
      <w:instrText>PAGE</w:instrText>
    </w:r>
    <w:r w:rsidR="009B28B1">
      <w:fldChar w:fldCharType="separate"/>
    </w:r>
    <w:r>
      <w:rPr>
        <w:noProof/>
      </w:rPr>
      <w:t>1</w:t>
    </w:r>
    <w:r w:rsidR="009B28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45A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79D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0DC1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AB4"/>
    <w:rsid w:val="00002523"/>
    <w:rsid w:val="00022E4A"/>
    <w:rsid w:val="00026D80"/>
    <w:rsid w:val="00047E8C"/>
    <w:rsid w:val="000718F0"/>
    <w:rsid w:val="00072D5A"/>
    <w:rsid w:val="00086715"/>
    <w:rsid w:val="000A6394"/>
    <w:rsid w:val="000B3BFD"/>
    <w:rsid w:val="000B7FED"/>
    <w:rsid w:val="000C038A"/>
    <w:rsid w:val="000C3D50"/>
    <w:rsid w:val="000C6598"/>
    <w:rsid w:val="000D44B3"/>
    <w:rsid w:val="000F36FC"/>
    <w:rsid w:val="000F39E0"/>
    <w:rsid w:val="001057DE"/>
    <w:rsid w:val="00133036"/>
    <w:rsid w:val="00145D43"/>
    <w:rsid w:val="0018093A"/>
    <w:rsid w:val="00192C46"/>
    <w:rsid w:val="00194B17"/>
    <w:rsid w:val="001A08B3"/>
    <w:rsid w:val="001A7B60"/>
    <w:rsid w:val="001B16C5"/>
    <w:rsid w:val="001B52F0"/>
    <w:rsid w:val="001B7A65"/>
    <w:rsid w:val="001D3F58"/>
    <w:rsid w:val="001E00DB"/>
    <w:rsid w:val="001E41F3"/>
    <w:rsid w:val="001F0E84"/>
    <w:rsid w:val="001F79AA"/>
    <w:rsid w:val="0021157C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A01B6"/>
    <w:rsid w:val="002A368D"/>
    <w:rsid w:val="002B2A2E"/>
    <w:rsid w:val="002B5741"/>
    <w:rsid w:val="002B77E6"/>
    <w:rsid w:val="002E472E"/>
    <w:rsid w:val="0030238A"/>
    <w:rsid w:val="00305347"/>
    <w:rsid w:val="00305409"/>
    <w:rsid w:val="003151ED"/>
    <w:rsid w:val="00335DAB"/>
    <w:rsid w:val="003609EF"/>
    <w:rsid w:val="0036231A"/>
    <w:rsid w:val="00374DD4"/>
    <w:rsid w:val="00375DA4"/>
    <w:rsid w:val="00393F61"/>
    <w:rsid w:val="003A4DCE"/>
    <w:rsid w:val="003E1A36"/>
    <w:rsid w:val="00410371"/>
    <w:rsid w:val="004242F1"/>
    <w:rsid w:val="00440FCA"/>
    <w:rsid w:val="00455DBD"/>
    <w:rsid w:val="00481A53"/>
    <w:rsid w:val="00481DFE"/>
    <w:rsid w:val="004A4343"/>
    <w:rsid w:val="004B75B7"/>
    <w:rsid w:val="0051580D"/>
    <w:rsid w:val="005318A5"/>
    <w:rsid w:val="00547111"/>
    <w:rsid w:val="005576CF"/>
    <w:rsid w:val="00565270"/>
    <w:rsid w:val="00592D74"/>
    <w:rsid w:val="005A1F46"/>
    <w:rsid w:val="005E2C44"/>
    <w:rsid w:val="005E4EC6"/>
    <w:rsid w:val="00621188"/>
    <w:rsid w:val="006257ED"/>
    <w:rsid w:val="00665C47"/>
    <w:rsid w:val="00667A12"/>
    <w:rsid w:val="006722ED"/>
    <w:rsid w:val="0069357F"/>
    <w:rsid w:val="00694F29"/>
    <w:rsid w:val="00695808"/>
    <w:rsid w:val="006A0189"/>
    <w:rsid w:val="006B11C9"/>
    <w:rsid w:val="006B46FB"/>
    <w:rsid w:val="006B5FAE"/>
    <w:rsid w:val="006C4541"/>
    <w:rsid w:val="006E21FB"/>
    <w:rsid w:val="00710170"/>
    <w:rsid w:val="00731CFC"/>
    <w:rsid w:val="007470F8"/>
    <w:rsid w:val="007773E7"/>
    <w:rsid w:val="00792342"/>
    <w:rsid w:val="007977A8"/>
    <w:rsid w:val="007A6896"/>
    <w:rsid w:val="007B512A"/>
    <w:rsid w:val="007C1982"/>
    <w:rsid w:val="007C2097"/>
    <w:rsid w:val="007C4E87"/>
    <w:rsid w:val="007D6A07"/>
    <w:rsid w:val="007F7259"/>
    <w:rsid w:val="00803DDB"/>
    <w:rsid w:val="008040A8"/>
    <w:rsid w:val="0081628C"/>
    <w:rsid w:val="008279FA"/>
    <w:rsid w:val="008350A9"/>
    <w:rsid w:val="008626E7"/>
    <w:rsid w:val="00870EE7"/>
    <w:rsid w:val="0087405D"/>
    <w:rsid w:val="0087480A"/>
    <w:rsid w:val="00882304"/>
    <w:rsid w:val="008863B9"/>
    <w:rsid w:val="0089773A"/>
    <w:rsid w:val="008A45A6"/>
    <w:rsid w:val="008F3789"/>
    <w:rsid w:val="008F4FB4"/>
    <w:rsid w:val="008F686C"/>
    <w:rsid w:val="009148DE"/>
    <w:rsid w:val="00917A28"/>
    <w:rsid w:val="009306EE"/>
    <w:rsid w:val="00941E30"/>
    <w:rsid w:val="00956878"/>
    <w:rsid w:val="00972E42"/>
    <w:rsid w:val="009777D9"/>
    <w:rsid w:val="00991B88"/>
    <w:rsid w:val="009961DD"/>
    <w:rsid w:val="009A5753"/>
    <w:rsid w:val="009A579D"/>
    <w:rsid w:val="009B28B1"/>
    <w:rsid w:val="009B5E46"/>
    <w:rsid w:val="009D41FC"/>
    <w:rsid w:val="009D7DDA"/>
    <w:rsid w:val="009E1A96"/>
    <w:rsid w:val="009E3297"/>
    <w:rsid w:val="009E6074"/>
    <w:rsid w:val="009F734F"/>
    <w:rsid w:val="00A246B6"/>
    <w:rsid w:val="00A47E70"/>
    <w:rsid w:val="00A507A8"/>
    <w:rsid w:val="00A50CF0"/>
    <w:rsid w:val="00A71010"/>
    <w:rsid w:val="00A7671C"/>
    <w:rsid w:val="00A97F67"/>
    <w:rsid w:val="00AA2CBC"/>
    <w:rsid w:val="00AC5820"/>
    <w:rsid w:val="00AD1CD8"/>
    <w:rsid w:val="00AD4497"/>
    <w:rsid w:val="00AD46B8"/>
    <w:rsid w:val="00B20107"/>
    <w:rsid w:val="00B258BB"/>
    <w:rsid w:val="00B31115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279D"/>
    <w:rsid w:val="00BD6BB8"/>
    <w:rsid w:val="00C57D79"/>
    <w:rsid w:val="00C66BA2"/>
    <w:rsid w:val="00C75ACF"/>
    <w:rsid w:val="00C86BDF"/>
    <w:rsid w:val="00C95985"/>
    <w:rsid w:val="00CA70B1"/>
    <w:rsid w:val="00CC5026"/>
    <w:rsid w:val="00CC68D0"/>
    <w:rsid w:val="00CF63B7"/>
    <w:rsid w:val="00D03F9A"/>
    <w:rsid w:val="00D06D51"/>
    <w:rsid w:val="00D16725"/>
    <w:rsid w:val="00D24991"/>
    <w:rsid w:val="00D27A88"/>
    <w:rsid w:val="00D40321"/>
    <w:rsid w:val="00D471A3"/>
    <w:rsid w:val="00D50255"/>
    <w:rsid w:val="00D66520"/>
    <w:rsid w:val="00D717C2"/>
    <w:rsid w:val="00D86CFB"/>
    <w:rsid w:val="00DD0B9C"/>
    <w:rsid w:val="00DD2C13"/>
    <w:rsid w:val="00DD632D"/>
    <w:rsid w:val="00DE34CF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94E42"/>
    <w:rsid w:val="00EB09B7"/>
    <w:rsid w:val="00EB4127"/>
    <w:rsid w:val="00EE1B72"/>
    <w:rsid w:val="00EE2CE7"/>
    <w:rsid w:val="00EE7D7C"/>
    <w:rsid w:val="00EF4CBD"/>
    <w:rsid w:val="00F04C06"/>
    <w:rsid w:val="00F25D98"/>
    <w:rsid w:val="00F27D6C"/>
    <w:rsid w:val="00F300FB"/>
    <w:rsid w:val="00F351DA"/>
    <w:rsid w:val="00F4515F"/>
    <w:rsid w:val="00F8450E"/>
    <w:rsid w:val="00FA7D73"/>
    <w:rsid w:val="00FB41FE"/>
    <w:rsid w:val="00FB6386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233738"/>
  <w15:docId w15:val="{506A1327-5A9D-49F3-9443-10E410E3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65992-8EFF-4207-AB1B-8A88A316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4</cp:revision>
  <cp:lastPrinted>1899-12-31T23:00:00Z</cp:lastPrinted>
  <dcterms:created xsi:type="dcterms:W3CDTF">2021-10-17T13:37:00Z</dcterms:created>
  <dcterms:modified xsi:type="dcterms:W3CDTF">2021-12-05T23:42:00Z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